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D88F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4C0B">
        <w:fldChar w:fldCharType="begin"/>
      </w:r>
      <w:r w:rsidR="00874C0B">
        <w:instrText xml:space="preserve"> DOCPROPERTY  TSG/WGRef  \* MERGEFORMAT </w:instrText>
      </w:r>
      <w:r w:rsidR="00874C0B">
        <w:fldChar w:fldCharType="separate"/>
      </w:r>
      <w:r w:rsidR="00013725" w:rsidRPr="00013725">
        <w:rPr>
          <w:b/>
          <w:noProof/>
          <w:sz w:val="24"/>
        </w:rPr>
        <w:t>RAN5</w:t>
      </w:r>
      <w:r w:rsidR="00874C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4C0B">
        <w:fldChar w:fldCharType="begin"/>
      </w:r>
      <w:r w:rsidR="00874C0B">
        <w:instrText xml:space="preserve"> DOCPROPERTY  MtgSeq  \* MERGEFORMAT </w:instrText>
      </w:r>
      <w:r w:rsidR="00874C0B">
        <w:fldChar w:fldCharType="separate"/>
      </w:r>
      <w:r w:rsidR="00FB4DEF" w:rsidRPr="00FB4DEF">
        <w:rPr>
          <w:b/>
          <w:noProof/>
          <w:sz w:val="24"/>
        </w:rPr>
        <w:t>101</w:t>
      </w:r>
      <w:r w:rsidR="00874C0B">
        <w:rPr>
          <w:b/>
          <w:noProof/>
          <w:sz w:val="24"/>
        </w:rPr>
        <w:fldChar w:fldCharType="end"/>
      </w:r>
      <w:r w:rsidR="00874C0B">
        <w:fldChar w:fldCharType="begin"/>
      </w:r>
      <w:r w:rsidR="00874C0B">
        <w:instrText xml:space="preserve"> DOCPROPERTY  MtgTitle  \* MERGEFORMAT </w:instrText>
      </w:r>
      <w:r w:rsidR="00874C0B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874C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4C0B">
        <w:fldChar w:fldCharType="begin"/>
      </w:r>
      <w:r w:rsidR="00874C0B">
        <w:instrText xml:space="preserve"> DOCPROPERTY  Tdoc#  \* MERGEFORMAT </w:instrText>
      </w:r>
      <w:r w:rsidR="00874C0B">
        <w:fldChar w:fldCharType="separate"/>
      </w:r>
      <w:r w:rsidR="00EF00E0" w:rsidRPr="00EF00E0">
        <w:rPr>
          <w:b/>
          <w:i/>
          <w:noProof/>
          <w:sz w:val="28"/>
        </w:rPr>
        <w:t>R5-236811</w:t>
      </w:r>
      <w:r w:rsidR="00874C0B">
        <w:rPr>
          <w:b/>
          <w:i/>
          <w:noProof/>
          <w:sz w:val="28"/>
        </w:rPr>
        <w:fldChar w:fldCharType="end"/>
      </w:r>
      <w:r w:rsidR="00874C0B" w:rsidRPr="00874C0B">
        <w:rPr>
          <w:b/>
          <w:i/>
          <w:noProof/>
          <w:sz w:val="28"/>
          <w:highlight w:val="yellow"/>
        </w:rPr>
        <w:t>r1</w:t>
      </w:r>
    </w:p>
    <w:p w14:paraId="7CB45193" w14:textId="47DA5519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01874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AEA47" w:rsidR="001E41F3" w:rsidRPr="00410371" w:rsidRDefault="00874C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58E" w:rsidRPr="0034658E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1D6F6" w:rsidR="001E41F3" w:rsidRPr="00410371" w:rsidRDefault="00874C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00E0" w:rsidRPr="00EF00E0">
              <w:rPr>
                <w:b/>
                <w:noProof/>
                <w:sz w:val="28"/>
              </w:rPr>
              <w:t>2517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874C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48E0C" w:rsidR="001E41F3" w:rsidRPr="00410371" w:rsidRDefault="00874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12E1" w:rsidRPr="007E12E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88BEC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1874">
              <w:t>Correction to DL RB allocation for ChBW 45 MHz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74C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0AC78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1874">
              <w:rPr>
                <w:noProof/>
              </w:rPr>
              <w:t xml:space="preserve">TEI17_Test, </w:t>
            </w:r>
            <w:r w:rsidR="00B01874">
              <w:t>NR_lic_bands_BW_R17-UEConTest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4DEF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74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3D4C0" w:rsidR="001E41F3" w:rsidRDefault="00874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7C7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F7587A" w:rsidR="0028339C" w:rsidRDefault="0028339C">
            <w:pPr>
              <w:pStyle w:val="CRCoverPage"/>
              <w:spacing w:after="0"/>
              <w:ind w:left="100"/>
              <w:rPr>
                <w:noProof/>
              </w:rPr>
            </w:pPr>
            <w:r w:rsidRPr="0028339C">
              <w:rPr>
                <w:noProof/>
              </w:rPr>
              <w:t>The RB allocation</w:t>
            </w:r>
            <w:r w:rsidR="00874C0B">
              <w:rPr>
                <w:noProof/>
              </w:rPr>
              <w:t xml:space="preserve"> </w:t>
            </w:r>
            <w:r w:rsidR="00874C0B" w:rsidRPr="00874C0B">
              <w:rPr>
                <w:noProof/>
                <w:highlight w:val="yellow"/>
              </w:rPr>
              <w:t>and LCRBmax</w:t>
            </w:r>
            <w:r w:rsidRPr="0028339C">
              <w:rPr>
                <w:noProof/>
              </w:rPr>
              <w:t xml:space="preserve"> </w:t>
            </w:r>
            <w:r w:rsidR="00B01874">
              <w:rPr>
                <w:noProof/>
              </w:rPr>
              <w:t>for</w:t>
            </w:r>
            <w:r w:rsidRPr="0028339C">
              <w:rPr>
                <w:noProof/>
              </w:rPr>
              <w:t xml:space="preserve"> ChBW 45</w:t>
            </w:r>
            <w:r w:rsidR="001569E6">
              <w:rPr>
                <w:noProof/>
              </w:rPr>
              <w:t xml:space="preserve"> </w:t>
            </w:r>
            <w:r w:rsidRPr="0028339C">
              <w:rPr>
                <w:noProof/>
              </w:rPr>
              <w:t>M</w:t>
            </w:r>
            <w:r w:rsidR="001569E6">
              <w:rPr>
                <w:noProof/>
              </w:rPr>
              <w:t>Hz</w:t>
            </w:r>
            <w:r w:rsidRPr="0028339C">
              <w:rPr>
                <w:noProof/>
              </w:rPr>
              <w:t xml:space="preserve"> in Table 7.3.2.4.1-2 </w:t>
            </w:r>
            <w:r w:rsidRPr="00874C0B">
              <w:rPr>
                <w:strike/>
                <w:noProof/>
                <w:highlight w:val="yellow"/>
              </w:rPr>
              <w:t>is</w:t>
            </w:r>
            <w:r w:rsidR="00874C0B" w:rsidRPr="00874C0B">
              <w:rPr>
                <w:strike/>
                <w:noProof/>
                <w:highlight w:val="yellow"/>
              </w:rPr>
              <w:t xml:space="preserve"> </w:t>
            </w:r>
            <w:r w:rsidR="00874C0B" w:rsidRPr="00874C0B">
              <w:rPr>
                <w:noProof/>
                <w:highlight w:val="yellow"/>
              </w:rPr>
              <w:t>are</w:t>
            </w:r>
            <w:r w:rsidRPr="0028339C">
              <w:rPr>
                <w:noProof/>
              </w:rPr>
              <w:t xml:space="preserve">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18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82A11" w:rsidR="0028339C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339C" w:rsidRPr="0028339C">
              <w:rPr>
                <w:noProof/>
              </w:rPr>
              <w:t xml:space="preserve"> RB allocation </w:t>
            </w:r>
            <w:r w:rsidR="00874C0B" w:rsidRPr="00874C0B">
              <w:rPr>
                <w:noProof/>
                <w:highlight w:val="yellow"/>
              </w:rPr>
              <w:t>and LCRBmax</w:t>
            </w:r>
            <w:r w:rsidR="00874C0B">
              <w:rPr>
                <w:noProof/>
              </w:rPr>
              <w:t xml:space="preserve"> </w:t>
            </w:r>
            <w:r w:rsidR="0028339C" w:rsidRPr="0028339C">
              <w:rPr>
                <w:noProof/>
              </w:rPr>
              <w:t>for ChBW 45</w:t>
            </w:r>
            <w:r>
              <w:rPr>
                <w:noProof/>
              </w:rPr>
              <w:t xml:space="preserve"> </w:t>
            </w:r>
            <w:r w:rsidR="0028339C" w:rsidRPr="0028339C">
              <w:rPr>
                <w:noProof/>
              </w:rPr>
              <w:t>M</w:t>
            </w:r>
            <w:r>
              <w:rPr>
                <w:noProof/>
              </w:rPr>
              <w:t>Hz</w:t>
            </w:r>
            <w:r w:rsidR="0028339C" w:rsidRPr="0028339C">
              <w:rPr>
                <w:noProof/>
              </w:rPr>
              <w:t xml:space="preserve"> in Table 7.3.2.4.1-2</w:t>
            </w:r>
            <w:r>
              <w:rPr>
                <w:noProof/>
              </w:rPr>
              <w:t xml:space="preserve"> </w:t>
            </w:r>
            <w:r w:rsidRPr="00874C0B">
              <w:rPr>
                <w:strike/>
                <w:noProof/>
                <w:highlight w:val="yellow"/>
              </w:rPr>
              <w:t>was</w:t>
            </w:r>
            <w:r w:rsidR="00874C0B" w:rsidRPr="00874C0B">
              <w:rPr>
                <w:noProof/>
                <w:highlight w:val="yellow"/>
              </w:rPr>
              <w:t xml:space="preserve"> were</w:t>
            </w:r>
            <w:r>
              <w:rPr>
                <w:noProof/>
              </w:rPr>
              <w:t xml:space="preserve"> corrected according to Table 5.3.2-1.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F4090" w:rsidR="0028339C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sensitivity will not be </w:t>
            </w:r>
            <w:r w:rsidR="0028339C" w:rsidRPr="0028339C">
              <w:rPr>
                <w:noProof/>
              </w:rPr>
              <w:t>test</w:t>
            </w:r>
            <w:r>
              <w:rPr>
                <w:noProof/>
              </w:rPr>
              <w:t>ed</w:t>
            </w:r>
            <w:r w:rsidR="0028339C" w:rsidRPr="0028339C">
              <w:rPr>
                <w:noProof/>
              </w:rPr>
              <w:t xml:space="preserve"> correctly</w:t>
            </w:r>
            <w:r>
              <w:rPr>
                <w:noProof/>
              </w:rPr>
              <w:t xml:space="preserve"> for ChBW 45 MHz</w:t>
            </w:r>
            <w:r w:rsidR="0028339C" w:rsidRPr="0028339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3D285" w:rsidR="001E41F3" w:rsidRDefault="002833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AEF4D" w:rsidR="008863B9" w:rsidRDefault="00874C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74C0B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74C0B">
              <w:rPr>
                <w:noProof/>
                <w:highlight w:val="yellow"/>
                <w:lang w:eastAsia="ja-JP"/>
              </w:rPr>
              <w:t>1: Added correction for LCRBmax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5734FC5" w14:textId="77777777" w:rsidR="00D74238" w:rsidRPr="00771DE2" w:rsidRDefault="00D74238" w:rsidP="00D74238">
      <w:pPr>
        <w:pStyle w:val="3"/>
      </w:pPr>
      <w:bookmarkStart w:id="1" w:name="_Toc27478341"/>
      <w:bookmarkStart w:id="2" w:name="_Toc36227055"/>
      <w:r w:rsidRPr="00771DE2">
        <w:t>7.3.2</w:t>
      </w:r>
      <w:r w:rsidRPr="00771DE2">
        <w:tab/>
        <w:t>Reference sensitivity power level</w:t>
      </w:r>
      <w:bookmarkEnd w:id="1"/>
      <w:bookmarkEnd w:id="2"/>
    </w:p>
    <w:p w14:paraId="3BE73339" w14:textId="66CD35EF" w:rsidR="001569E6" w:rsidRDefault="001569E6" w:rsidP="00D74238">
      <w:pPr>
        <w:pStyle w:val="H6"/>
      </w:pPr>
      <w:bookmarkStart w:id="3" w:name="_Toc27478345"/>
      <w:bookmarkStart w:id="4" w:name="_Toc36227059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7B6008" w14:textId="2E7AE670" w:rsidR="00D74238" w:rsidRPr="00771DE2" w:rsidRDefault="00D74238" w:rsidP="00D74238">
      <w:pPr>
        <w:pStyle w:val="H6"/>
      </w:pPr>
      <w:r w:rsidRPr="00771DE2">
        <w:t>7.3.2.4</w:t>
      </w:r>
      <w:r w:rsidRPr="00771DE2">
        <w:tab/>
        <w:t>Test description</w:t>
      </w:r>
      <w:bookmarkEnd w:id="3"/>
      <w:bookmarkEnd w:id="4"/>
    </w:p>
    <w:p w14:paraId="6B200C36" w14:textId="77777777" w:rsidR="00D74238" w:rsidRPr="00771DE2" w:rsidRDefault="00D74238" w:rsidP="00D74238">
      <w:pPr>
        <w:pStyle w:val="H6"/>
      </w:pPr>
      <w:bookmarkStart w:id="5" w:name="_Toc27478346"/>
      <w:bookmarkStart w:id="6" w:name="_Toc36227060"/>
      <w:r w:rsidRPr="00771DE2">
        <w:t>7.3.2.4.1</w:t>
      </w:r>
      <w:r w:rsidRPr="00771DE2">
        <w:tab/>
        <w:t>Initial conditions</w:t>
      </w:r>
      <w:bookmarkEnd w:id="5"/>
      <w:bookmarkEnd w:id="6"/>
    </w:p>
    <w:p w14:paraId="478176D1" w14:textId="77777777" w:rsidR="00D74238" w:rsidRPr="00771DE2" w:rsidRDefault="00D74238" w:rsidP="00D74238">
      <w:r w:rsidRPr="00771DE2">
        <w:t>Initial conditions are a set of test configurations the UE needs to be tested in and the steps for the SS to take with the UE to reach the correct measurement state.</w:t>
      </w:r>
    </w:p>
    <w:p w14:paraId="4CB80BDD" w14:textId="77777777" w:rsidR="00D74238" w:rsidRPr="00771DE2" w:rsidRDefault="00D74238" w:rsidP="00D74238">
      <w:r w:rsidRPr="00771DE2"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bandwidth, and are shown in Table 7.3.2.4.1-1, Table 7.3.2.4.1-2, and Table 7.3.2.4.1-3 The details of the uplink reference measurement channels (RMCs) are specified in Annexe A</w:t>
      </w:r>
      <w:r w:rsidRPr="00771DE2">
        <w:rPr>
          <w:lang w:eastAsia="zh-CN"/>
        </w:rPr>
        <w:t>2.2</w:t>
      </w:r>
      <w:r w:rsidRPr="00771DE2">
        <w:t>. Configurations of PDSCH and PDCCH before measurement are specified in Annex C.2.</w:t>
      </w:r>
    </w:p>
    <w:p w14:paraId="4BABF241" w14:textId="77777777" w:rsidR="00D74238" w:rsidRPr="00771DE2" w:rsidRDefault="00D74238" w:rsidP="00D74238">
      <w:pPr>
        <w:pStyle w:val="TH"/>
      </w:pPr>
      <w:r w:rsidRPr="00771DE2">
        <w:t>Table 7.3.2.4.1-1: Test Configuration Table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D74238" w:rsidRPr="00771DE2" w14:paraId="364B521B" w14:textId="77777777" w:rsidTr="00C0182B">
        <w:tc>
          <w:tcPr>
            <w:tcW w:w="5000" w:type="pct"/>
            <w:gridSpan w:val="5"/>
            <w:shd w:val="clear" w:color="auto" w:fill="auto"/>
          </w:tcPr>
          <w:p w14:paraId="1E7980B5" w14:textId="77777777" w:rsidR="00D74238" w:rsidRPr="00771DE2" w:rsidRDefault="00D74238" w:rsidP="00C0182B">
            <w:pPr>
              <w:pStyle w:val="TAH"/>
            </w:pPr>
            <w:r w:rsidRPr="00771DE2">
              <w:t>Initial Conditions</w:t>
            </w:r>
          </w:p>
        </w:tc>
      </w:tr>
      <w:tr w:rsidR="00D74238" w:rsidRPr="00771DE2" w14:paraId="6AD440B6" w14:textId="77777777" w:rsidTr="00C0182B">
        <w:tc>
          <w:tcPr>
            <w:tcW w:w="2132" w:type="pct"/>
            <w:gridSpan w:val="3"/>
            <w:shd w:val="clear" w:color="auto" w:fill="auto"/>
          </w:tcPr>
          <w:p w14:paraId="0299B20D" w14:textId="77777777" w:rsidR="00D74238" w:rsidRPr="00771DE2" w:rsidRDefault="00D74238" w:rsidP="00C0182B">
            <w:pPr>
              <w:pStyle w:val="TAL"/>
            </w:pPr>
            <w:r w:rsidRPr="00771DE2">
              <w:t>Test Environment as specified in TS 38.508-1 [5] subclause 4.1</w:t>
            </w:r>
          </w:p>
        </w:tc>
        <w:tc>
          <w:tcPr>
            <w:tcW w:w="2868" w:type="pct"/>
            <w:gridSpan w:val="2"/>
          </w:tcPr>
          <w:p w14:paraId="5D5040D6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Normal, TL/VL, TL/VH, TH/VL, TH/VH</w:t>
            </w:r>
          </w:p>
        </w:tc>
      </w:tr>
      <w:tr w:rsidR="00D74238" w:rsidRPr="00771DE2" w14:paraId="76B1B311" w14:textId="77777777" w:rsidTr="00C0182B">
        <w:tc>
          <w:tcPr>
            <w:tcW w:w="2132" w:type="pct"/>
            <w:gridSpan w:val="3"/>
            <w:shd w:val="clear" w:color="auto" w:fill="auto"/>
          </w:tcPr>
          <w:p w14:paraId="6BC37755" w14:textId="77777777" w:rsidR="00D74238" w:rsidRPr="00771DE2" w:rsidRDefault="00D74238" w:rsidP="00C0182B">
            <w:pPr>
              <w:pStyle w:val="TAL"/>
            </w:pPr>
            <w:r w:rsidRPr="00771DE2">
              <w:t>Test Frequencies as specified in TS 38.508-1 [5] subclause4.3.1</w:t>
            </w:r>
          </w:p>
        </w:tc>
        <w:tc>
          <w:tcPr>
            <w:tcW w:w="2868" w:type="pct"/>
            <w:gridSpan w:val="2"/>
          </w:tcPr>
          <w:p w14:paraId="44C5E367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Low range, Mid range, High range</w:t>
            </w:r>
            <w:r w:rsidRPr="00771DE2">
              <w:rPr>
                <w:szCs w:val="18"/>
              </w:rPr>
              <w:t xml:space="preserve"> (NOTE 4)</w:t>
            </w:r>
          </w:p>
        </w:tc>
      </w:tr>
      <w:tr w:rsidR="00D74238" w:rsidRPr="00771DE2" w14:paraId="3305956B" w14:textId="77777777" w:rsidTr="00C0182B">
        <w:tc>
          <w:tcPr>
            <w:tcW w:w="2132" w:type="pct"/>
            <w:gridSpan w:val="3"/>
            <w:shd w:val="clear" w:color="auto" w:fill="auto"/>
          </w:tcPr>
          <w:p w14:paraId="1A2F8C6A" w14:textId="77777777" w:rsidR="00D74238" w:rsidRPr="00771DE2" w:rsidRDefault="00D74238" w:rsidP="00C0182B">
            <w:pPr>
              <w:pStyle w:val="TAL"/>
            </w:pPr>
            <w:r w:rsidRPr="00771DE2">
              <w:t>Test Channel Bandwidths as specified in TS 38.508-1 [5] subclause 4.3.1</w:t>
            </w:r>
          </w:p>
        </w:tc>
        <w:tc>
          <w:tcPr>
            <w:tcW w:w="2868" w:type="pct"/>
            <w:gridSpan w:val="2"/>
          </w:tcPr>
          <w:p w14:paraId="2D2A6E17" w14:textId="77777777" w:rsidR="00D74238" w:rsidRPr="00771DE2" w:rsidRDefault="00D74238" w:rsidP="00C0182B">
            <w:pPr>
              <w:pStyle w:val="TAL"/>
            </w:pPr>
            <w:r w:rsidRPr="00771DE2">
              <w:t>Lowest, Mid, Highest</w:t>
            </w:r>
          </w:p>
          <w:p w14:paraId="4FCE28F1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Lowest UL / Lowest DL, Lowest UL / Highest DL (NOTE 3)</w:t>
            </w:r>
          </w:p>
        </w:tc>
      </w:tr>
      <w:tr w:rsidR="00D74238" w:rsidRPr="00771DE2" w14:paraId="19DEF43F" w14:textId="77777777" w:rsidTr="00C0182B">
        <w:tc>
          <w:tcPr>
            <w:tcW w:w="2132" w:type="pct"/>
            <w:gridSpan w:val="3"/>
            <w:shd w:val="clear" w:color="auto" w:fill="auto"/>
          </w:tcPr>
          <w:p w14:paraId="78420AFA" w14:textId="77777777" w:rsidR="00D74238" w:rsidRPr="00771DE2" w:rsidRDefault="00D74238" w:rsidP="00C0182B">
            <w:pPr>
              <w:pStyle w:val="TAL"/>
            </w:pPr>
            <w:r w:rsidRPr="00771DE2">
              <w:t>Test SCS as specified in Table 5.3.5-1</w:t>
            </w:r>
          </w:p>
        </w:tc>
        <w:tc>
          <w:tcPr>
            <w:tcW w:w="2868" w:type="pct"/>
            <w:gridSpan w:val="2"/>
          </w:tcPr>
          <w:p w14:paraId="18AC023F" w14:textId="77777777" w:rsidR="00D74238" w:rsidRPr="00771DE2" w:rsidRDefault="00D74238" w:rsidP="00C0182B">
            <w:r w:rsidRPr="00771DE2">
              <w:t>Lowest</w:t>
            </w:r>
          </w:p>
        </w:tc>
      </w:tr>
      <w:tr w:rsidR="00D74238" w:rsidRPr="00771DE2" w14:paraId="30AF94F8" w14:textId="77777777" w:rsidTr="00C0182B">
        <w:tc>
          <w:tcPr>
            <w:tcW w:w="5000" w:type="pct"/>
            <w:gridSpan w:val="5"/>
            <w:shd w:val="clear" w:color="auto" w:fill="auto"/>
          </w:tcPr>
          <w:p w14:paraId="194CC1B2" w14:textId="77777777" w:rsidR="00D74238" w:rsidRPr="00771DE2" w:rsidRDefault="00D74238" w:rsidP="00C0182B">
            <w:pPr>
              <w:pStyle w:val="TAH"/>
            </w:pPr>
            <w:r w:rsidRPr="00771DE2">
              <w:t>Test Parameters</w:t>
            </w:r>
          </w:p>
        </w:tc>
      </w:tr>
      <w:tr w:rsidR="00D74238" w:rsidRPr="00771DE2" w14:paraId="4D3E7C6E" w14:textId="77777777" w:rsidTr="00C0182B">
        <w:tc>
          <w:tcPr>
            <w:tcW w:w="559" w:type="pct"/>
            <w:shd w:val="clear" w:color="auto" w:fill="auto"/>
          </w:tcPr>
          <w:p w14:paraId="5AF2B69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Test ID</w:t>
            </w:r>
          </w:p>
        </w:tc>
        <w:tc>
          <w:tcPr>
            <w:tcW w:w="1573" w:type="pct"/>
            <w:gridSpan w:val="2"/>
            <w:shd w:val="clear" w:color="auto" w:fill="auto"/>
          </w:tcPr>
          <w:p w14:paraId="2C54EB5F" w14:textId="77777777" w:rsidR="00D74238" w:rsidRPr="00771DE2" w:rsidRDefault="00D74238" w:rsidP="00C0182B">
            <w:pPr>
              <w:pStyle w:val="TAH"/>
            </w:pPr>
            <w:r w:rsidRPr="00771DE2">
              <w:t>Downlink Configuration</w:t>
            </w:r>
          </w:p>
        </w:tc>
        <w:tc>
          <w:tcPr>
            <w:tcW w:w="2868" w:type="pct"/>
            <w:gridSpan w:val="2"/>
          </w:tcPr>
          <w:p w14:paraId="50D66DC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t>Uplink Configuration</w:t>
            </w:r>
          </w:p>
        </w:tc>
      </w:tr>
      <w:tr w:rsidR="00D74238" w:rsidRPr="00771DE2" w14:paraId="26DBAAC3" w14:textId="77777777" w:rsidTr="00C0182B">
        <w:tc>
          <w:tcPr>
            <w:tcW w:w="559" w:type="pct"/>
            <w:shd w:val="clear" w:color="auto" w:fill="auto"/>
          </w:tcPr>
          <w:p w14:paraId="71385B9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718" w:type="pct"/>
            <w:shd w:val="clear" w:color="auto" w:fill="auto"/>
          </w:tcPr>
          <w:p w14:paraId="1A1E31E2" w14:textId="77777777" w:rsidR="00D74238" w:rsidRPr="00771DE2" w:rsidRDefault="00D74238" w:rsidP="00C0182B">
            <w:pPr>
              <w:pStyle w:val="TAH"/>
            </w:pPr>
            <w:r w:rsidRPr="00771DE2">
              <w:rPr>
                <w:lang w:eastAsia="zh-CN"/>
              </w:rPr>
              <w:t>Modulation</w:t>
            </w:r>
          </w:p>
        </w:tc>
        <w:tc>
          <w:tcPr>
            <w:tcW w:w="854" w:type="pct"/>
            <w:shd w:val="clear" w:color="auto" w:fill="auto"/>
          </w:tcPr>
          <w:p w14:paraId="136C5AFC" w14:textId="77777777" w:rsidR="00D74238" w:rsidRPr="00771DE2" w:rsidRDefault="00D74238" w:rsidP="00C0182B">
            <w:pPr>
              <w:pStyle w:val="TAH"/>
            </w:pPr>
            <w:r w:rsidRPr="00771DE2">
              <w:rPr>
                <w:lang w:eastAsia="zh-CN"/>
              </w:rPr>
              <w:t>RB allocation</w:t>
            </w:r>
          </w:p>
        </w:tc>
        <w:tc>
          <w:tcPr>
            <w:tcW w:w="1697" w:type="pct"/>
          </w:tcPr>
          <w:p w14:paraId="3EEB2BA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Modulation</w:t>
            </w:r>
          </w:p>
        </w:tc>
        <w:tc>
          <w:tcPr>
            <w:tcW w:w="1171" w:type="pct"/>
            <w:shd w:val="clear" w:color="auto" w:fill="auto"/>
          </w:tcPr>
          <w:p w14:paraId="5EF6385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RB allocation</w:t>
            </w:r>
          </w:p>
        </w:tc>
      </w:tr>
      <w:tr w:rsidR="00D74238" w:rsidRPr="00771DE2" w14:paraId="3C560C1F" w14:textId="77777777" w:rsidTr="00C0182B">
        <w:trPr>
          <w:trHeight w:val="424"/>
        </w:trPr>
        <w:tc>
          <w:tcPr>
            <w:tcW w:w="559" w:type="pct"/>
            <w:shd w:val="clear" w:color="auto" w:fill="auto"/>
          </w:tcPr>
          <w:p w14:paraId="5432AFD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t>1</w:t>
            </w:r>
          </w:p>
        </w:tc>
        <w:tc>
          <w:tcPr>
            <w:tcW w:w="718" w:type="pct"/>
            <w:shd w:val="clear" w:color="auto" w:fill="auto"/>
          </w:tcPr>
          <w:p w14:paraId="378FA883" w14:textId="77777777" w:rsidR="00D74238" w:rsidRPr="00771DE2" w:rsidRDefault="00D74238" w:rsidP="00C0182B">
            <w:pPr>
              <w:pStyle w:val="TAC"/>
            </w:pPr>
            <w:r w:rsidRPr="00771DE2">
              <w:t>CP-OFDM QPSK</w:t>
            </w:r>
          </w:p>
        </w:tc>
        <w:tc>
          <w:tcPr>
            <w:tcW w:w="854" w:type="pct"/>
            <w:shd w:val="clear" w:color="auto" w:fill="auto"/>
          </w:tcPr>
          <w:p w14:paraId="1D407D4A" w14:textId="77777777" w:rsidR="00D74238" w:rsidRPr="00771DE2" w:rsidRDefault="00D74238" w:rsidP="00C0182B">
            <w:pPr>
              <w:pStyle w:val="TAC"/>
            </w:pPr>
            <w:r w:rsidRPr="00771DE2">
              <w:t>Full RB (NOTE 1)</w:t>
            </w:r>
          </w:p>
        </w:tc>
        <w:tc>
          <w:tcPr>
            <w:tcW w:w="1697" w:type="pct"/>
          </w:tcPr>
          <w:p w14:paraId="4E132F3D" w14:textId="77777777" w:rsidR="00D74238" w:rsidRPr="00771DE2" w:rsidRDefault="00D74238" w:rsidP="00C0182B">
            <w:pPr>
              <w:pStyle w:val="TAC"/>
            </w:pPr>
            <w:r w:rsidRPr="00771DE2">
              <w:t>DFT-s-OFDM QPSK</w:t>
            </w:r>
          </w:p>
        </w:tc>
        <w:tc>
          <w:tcPr>
            <w:tcW w:w="1171" w:type="pct"/>
            <w:shd w:val="clear" w:color="auto" w:fill="auto"/>
          </w:tcPr>
          <w:p w14:paraId="51080935" w14:textId="77777777" w:rsidR="00D74238" w:rsidRPr="00771DE2" w:rsidRDefault="00D74238" w:rsidP="00C0182B">
            <w:pPr>
              <w:pStyle w:val="TAC"/>
            </w:pPr>
            <w:r w:rsidRPr="00771DE2">
              <w:t>REFSENS (NOTE 2)</w:t>
            </w:r>
          </w:p>
        </w:tc>
      </w:tr>
      <w:tr w:rsidR="00D74238" w:rsidRPr="00771DE2" w14:paraId="7E801237" w14:textId="77777777" w:rsidTr="00C0182B">
        <w:tc>
          <w:tcPr>
            <w:tcW w:w="5000" w:type="pct"/>
            <w:gridSpan w:val="5"/>
            <w:shd w:val="clear" w:color="auto" w:fill="auto"/>
          </w:tcPr>
          <w:p w14:paraId="4C1BE13F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1:</w:t>
            </w:r>
            <w:r w:rsidRPr="00771DE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649CFB83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2:</w:t>
            </w:r>
            <w:r w:rsidRPr="00771DE2">
              <w:rPr>
                <w:lang w:eastAsia="zh-CN"/>
              </w:rPr>
              <w:tab/>
              <w:t xml:space="preserve">REFSENS refers to Table 7.3.2.4.1-3 which defines uplink RB configuration and start RB location for each SCS, channel BW and NR band. </w:t>
            </w:r>
          </w:p>
          <w:p w14:paraId="7569B152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3:</w:t>
            </w:r>
            <w:r w:rsidRPr="00771DE2">
              <w:rPr>
                <w:lang w:eastAsia="zh-CN"/>
              </w:rPr>
              <w:tab/>
              <w:t>Additional test points selected according to asymmetric channel bandwidths specified in clause 5.3.6. DL channel bandwidth shall be selected first.</w:t>
            </w:r>
          </w:p>
          <w:p w14:paraId="72C483BB" w14:textId="77777777" w:rsidR="00D74238" w:rsidRPr="00771DE2" w:rsidRDefault="00D74238" w:rsidP="00C0182B">
            <w:pPr>
              <w:pStyle w:val="TAN"/>
            </w:pPr>
            <w:r w:rsidRPr="00771DE2">
              <w:t>NOTE 4:</w:t>
            </w:r>
            <w:r w:rsidRPr="00771DE2">
              <w:tab/>
            </w:r>
            <w:r w:rsidRPr="00771DE2">
              <w:rPr>
                <w:lang w:eastAsia="zh-CN"/>
              </w:rPr>
              <w:t>For NR band n28, 30MHz test channel bandwidth is tested with Low range and High range test frequencies.</w:t>
            </w:r>
          </w:p>
          <w:p w14:paraId="77FEA154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5:</w:t>
            </w:r>
            <w:r w:rsidRPr="00771DE2">
              <w:rPr>
                <w:lang w:eastAsia="zh-CN"/>
              </w:rPr>
              <w:tab/>
              <w:t>In a band where UE supports 4Rx, the test needs to be repeated with only 2Rx antennas connected and the other antennas terminated.</w:t>
            </w:r>
          </w:p>
        </w:tc>
      </w:tr>
    </w:tbl>
    <w:p w14:paraId="1247CE2E" w14:textId="77777777" w:rsidR="00D74238" w:rsidRPr="00771DE2" w:rsidRDefault="00D74238" w:rsidP="00D74238"/>
    <w:p w14:paraId="67BD7A79" w14:textId="77777777" w:rsidR="00D74238" w:rsidRPr="00771DE2" w:rsidRDefault="00D74238" w:rsidP="00D74238">
      <w:pPr>
        <w:pStyle w:val="TH"/>
      </w:pPr>
      <w:r w:rsidRPr="00771DE2">
        <w:lastRenderedPageBreak/>
        <w:t>Table 7.3.2.4.1-2: Downlink Configuration of each RB allocation</w:t>
      </w:r>
    </w:p>
    <w:tbl>
      <w:tblPr>
        <w:tblW w:w="3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027"/>
        <w:gridCol w:w="1078"/>
        <w:gridCol w:w="2793"/>
      </w:tblGrid>
      <w:tr w:rsidR="00D74238" w:rsidRPr="00771DE2" w14:paraId="69125DDC" w14:textId="77777777" w:rsidTr="00C0182B">
        <w:trPr>
          <w:trHeight w:val="300"/>
          <w:jc w:val="center"/>
        </w:trPr>
        <w:tc>
          <w:tcPr>
            <w:tcW w:w="942" w:type="pct"/>
            <w:shd w:val="clear" w:color="auto" w:fill="auto"/>
            <w:vAlign w:val="center"/>
          </w:tcPr>
          <w:p w14:paraId="6B1063E6" w14:textId="77777777" w:rsidR="00D74238" w:rsidRPr="00771DE2" w:rsidRDefault="00D74238" w:rsidP="00C0182B">
            <w:pPr>
              <w:pStyle w:val="TAH"/>
            </w:pPr>
            <w:r w:rsidRPr="00771DE2">
              <w:lastRenderedPageBreak/>
              <w:t>Channel Bandwidth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6ED556A1" w14:textId="77777777" w:rsidR="00D74238" w:rsidRPr="00771DE2" w:rsidRDefault="00D74238" w:rsidP="00C0182B">
            <w:pPr>
              <w:pStyle w:val="TAH"/>
            </w:pPr>
            <w:r w:rsidRPr="00771DE2">
              <w:t>SCS(kHz)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96943DF" w14:textId="77777777" w:rsidR="00D74238" w:rsidRPr="00771DE2" w:rsidRDefault="00D74238" w:rsidP="00C0182B">
            <w:pPr>
              <w:pStyle w:val="TAH"/>
            </w:pPr>
            <w:r w:rsidRPr="00771DE2">
              <w:t>LCRBmax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65D6C59" w14:textId="77777777" w:rsidR="00D74238" w:rsidRPr="00771DE2" w:rsidRDefault="00D74238" w:rsidP="00C0182B">
            <w:pPr>
              <w:pStyle w:val="TAH"/>
            </w:pPr>
            <w:r w:rsidRPr="00771DE2">
              <w:t>Outer RB allocation / Normal RB allocation</w:t>
            </w:r>
          </w:p>
        </w:tc>
      </w:tr>
      <w:tr w:rsidR="00D74238" w:rsidRPr="00771DE2" w14:paraId="5A2E4AD2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0A79E5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972F64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A5FE1B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B63AE9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25@0</w:t>
            </w:r>
          </w:p>
        </w:tc>
      </w:tr>
      <w:tr w:rsidR="00D74238" w:rsidRPr="00771DE2" w14:paraId="7016DC57" w14:textId="77777777" w:rsidTr="00C0182B">
        <w:trPr>
          <w:trHeight w:val="288"/>
          <w:jc w:val="center"/>
        </w:trPr>
        <w:tc>
          <w:tcPr>
            <w:tcW w:w="942" w:type="pct"/>
            <w:vMerge/>
            <w:shd w:val="clear" w:color="auto" w:fill="auto"/>
            <w:vAlign w:val="center"/>
            <w:hideMark/>
          </w:tcPr>
          <w:p w14:paraId="3CF9445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41BE8BB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603302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35BB40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11@0</w:t>
            </w:r>
          </w:p>
        </w:tc>
      </w:tr>
      <w:tr w:rsidR="00D74238" w:rsidRPr="00771DE2" w14:paraId="61F887F5" w14:textId="77777777" w:rsidTr="00C0182B">
        <w:trPr>
          <w:trHeight w:val="288"/>
          <w:jc w:val="center"/>
        </w:trPr>
        <w:tc>
          <w:tcPr>
            <w:tcW w:w="942" w:type="pct"/>
            <w:vMerge/>
            <w:shd w:val="clear" w:color="auto" w:fill="auto"/>
            <w:vAlign w:val="center"/>
            <w:hideMark/>
          </w:tcPr>
          <w:p w14:paraId="380FE75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52B10F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0374A3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4281D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7A71E93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1684A74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A134B5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13EAAB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52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C28F5F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52@0</w:t>
            </w:r>
          </w:p>
        </w:tc>
      </w:tr>
      <w:tr w:rsidR="00D74238" w:rsidRPr="00771DE2" w14:paraId="7909CB05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F0DAC9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4AA2F83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691859D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63ACE5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24@0</w:t>
            </w:r>
          </w:p>
        </w:tc>
      </w:tr>
      <w:tr w:rsidR="00D74238" w:rsidRPr="00771DE2" w14:paraId="62E1BB3F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07BE779B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0FF21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6AD05A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6BD9A9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11@0</w:t>
            </w:r>
          </w:p>
        </w:tc>
      </w:tr>
      <w:tr w:rsidR="00D74238" w:rsidRPr="00771DE2" w14:paraId="09843F0E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8D958E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534307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E33446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D5009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79@0</w:t>
            </w:r>
          </w:p>
        </w:tc>
      </w:tr>
      <w:tr w:rsidR="00D74238" w:rsidRPr="00771DE2" w14:paraId="70203A4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3173B74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F4B0BA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D0B4FA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5FC6E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490B91A3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F6828D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9F33D0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3794AF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3D2D9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18@0</w:t>
            </w:r>
          </w:p>
        </w:tc>
      </w:tr>
      <w:tr w:rsidR="00D74238" w:rsidRPr="00771DE2" w14:paraId="7175309E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5BDEFD7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20MHz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4AFBE7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52AA01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3F4C696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106@0</w:t>
            </w:r>
          </w:p>
        </w:tc>
      </w:tr>
      <w:tr w:rsidR="00D74238" w:rsidRPr="00771DE2" w14:paraId="362C736A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37D71C2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260D11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6741A0D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BC52BC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51@0</w:t>
            </w:r>
          </w:p>
        </w:tc>
      </w:tr>
      <w:tr w:rsidR="00D74238" w:rsidRPr="00771DE2" w14:paraId="45890BD7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62547D5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E59C95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58E4B8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2EF3441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24@0</w:t>
            </w:r>
          </w:p>
        </w:tc>
      </w:tr>
      <w:tr w:rsidR="00D74238" w:rsidRPr="00771DE2" w14:paraId="2342692D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359801E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25MHz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238D1F9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80160D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7EDA79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133@0</w:t>
            </w:r>
          </w:p>
        </w:tc>
      </w:tr>
      <w:tr w:rsidR="00D74238" w:rsidRPr="00771DE2" w14:paraId="1627024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5C9B4B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626DAB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BA1C9E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8CC06A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65@0</w:t>
            </w:r>
          </w:p>
        </w:tc>
      </w:tr>
      <w:tr w:rsidR="00D74238" w:rsidRPr="00771DE2" w14:paraId="21ABA03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18EB1E2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A4B1A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E3F7E4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4DD87B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31@0</w:t>
            </w:r>
          </w:p>
        </w:tc>
      </w:tr>
      <w:tr w:rsidR="00D74238" w:rsidRPr="00771DE2" w14:paraId="1D059F18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502D3A3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30MHz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21E1AB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7F442D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160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0B5E45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160@0</w:t>
            </w:r>
          </w:p>
        </w:tc>
      </w:tr>
      <w:tr w:rsidR="00D74238" w:rsidRPr="00771DE2" w14:paraId="260A70D3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BB52C1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06A50E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9AF0EE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BDC85E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78@0</w:t>
            </w:r>
          </w:p>
        </w:tc>
      </w:tr>
      <w:tr w:rsidR="00D74238" w:rsidRPr="00771DE2" w14:paraId="51B17FC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9970A1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26A2FF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2EBE6E3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A9643B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184BA12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217EDDA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35MHz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1B099DD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AF922F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188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2BF19C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188@0</w:t>
            </w:r>
          </w:p>
        </w:tc>
      </w:tr>
      <w:tr w:rsidR="00D74238" w:rsidRPr="00771DE2" w14:paraId="4A4037E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873580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6C04B0C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AFD960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92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3D719A7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92@0</w:t>
            </w:r>
          </w:p>
        </w:tc>
      </w:tr>
      <w:tr w:rsidR="00D74238" w:rsidRPr="00771DE2" w14:paraId="2CE5655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CAD5CE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41D0F3E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82A192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44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52128E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6459BC79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776D59EC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40MHz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91FB01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FB337D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972635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216@0</w:t>
            </w:r>
          </w:p>
        </w:tc>
      </w:tr>
      <w:tr w:rsidR="00D74238" w:rsidRPr="00771DE2" w14:paraId="0CAA5DF9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61A04CD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DAFC61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B503EB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083002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106@0</w:t>
            </w:r>
          </w:p>
        </w:tc>
      </w:tr>
      <w:tr w:rsidR="00D74238" w:rsidRPr="00771DE2" w14:paraId="414D1E22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EE3BF9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23A158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95846F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AA830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51@0</w:t>
            </w:r>
          </w:p>
        </w:tc>
      </w:tr>
      <w:tr w:rsidR="00D74238" w:rsidRPr="00771DE2" w14:paraId="777B877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4689C93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45MHz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EFA2B3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E598339" w14:textId="1BE45AB8" w:rsidR="00D74238" w:rsidRPr="00874C0B" w:rsidRDefault="00D74238" w:rsidP="00C0182B">
            <w:pPr>
              <w:pStyle w:val="TAC"/>
              <w:rPr>
                <w:highlight w:val="yellow"/>
                <w:lang w:eastAsia="zh-CN"/>
                <w:rPrChange w:id="7" w:author="Anritsu" w:date="2023-11-09T14:19:00Z">
                  <w:rPr>
                    <w:lang w:eastAsia="zh-CN"/>
                  </w:rPr>
                </w:rPrChange>
              </w:rPr>
            </w:pPr>
            <w:del w:id="8" w:author="Anritsu" w:date="2023-11-09T14:18:00Z">
              <w:r w:rsidRPr="00874C0B" w:rsidDel="00874C0B">
                <w:rPr>
                  <w:highlight w:val="yellow"/>
                  <w:lang w:eastAsia="zh-CN"/>
                  <w:rPrChange w:id="9" w:author="Anritsu" w:date="2023-11-09T14:19:00Z">
                    <w:rPr>
                      <w:lang w:eastAsia="zh-CN"/>
                    </w:rPr>
                  </w:rPrChange>
                </w:rPr>
                <w:delText>128</w:delText>
              </w:r>
            </w:del>
            <w:ins w:id="10" w:author="Anritsu" w:date="2023-11-09T14:18:00Z">
              <w:r w:rsidR="00874C0B" w:rsidRPr="00874C0B">
                <w:rPr>
                  <w:highlight w:val="yellow"/>
                  <w:lang w:eastAsia="zh-CN"/>
                  <w:rPrChange w:id="11" w:author="Anritsu" w:date="2023-11-09T14:19:00Z">
                    <w:rPr>
                      <w:lang w:eastAsia="zh-CN"/>
                    </w:rPr>
                  </w:rPrChange>
                </w:rPr>
                <w:t>242</w:t>
              </w:r>
            </w:ins>
          </w:p>
        </w:tc>
        <w:tc>
          <w:tcPr>
            <w:tcW w:w="2314" w:type="pct"/>
            <w:shd w:val="clear" w:color="auto" w:fill="auto"/>
            <w:vAlign w:val="center"/>
          </w:tcPr>
          <w:p w14:paraId="5B0C0729" w14:textId="13CD0823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12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242</w:t>
              </w:r>
            </w:ins>
            <w:del w:id="13" w:author="Yashima, Tsukasa" w:date="2023-10-18T11:20:00Z">
              <w:r w:rsidRPr="00771DE2" w:rsidDel="00D74238">
                <w:rPr>
                  <w:lang w:eastAsia="zh-CN"/>
                </w:rPr>
                <w:delText>128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11ACB0D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90986D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5D8714C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2346631" w14:textId="33E76AB6" w:rsidR="00D74238" w:rsidRPr="00874C0B" w:rsidRDefault="00D74238" w:rsidP="00C0182B">
            <w:pPr>
              <w:pStyle w:val="TAC"/>
              <w:rPr>
                <w:highlight w:val="yellow"/>
                <w:lang w:eastAsia="zh-CN"/>
                <w:rPrChange w:id="14" w:author="Anritsu" w:date="2023-11-09T14:19:00Z">
                  <w:rPr>
                    <w:lang w:eastAsia="zh-CN"/>
                  </w:rPr>
                </w:rPrChange>
              </w:rPr>
            </w:pPr>
            <w:del w:id="15" w:author="Anritsu" w:date="2023-11-09T14:18:00Z">
              <w:r w:rsidRPr="00874C0B" w:rsidDel="00874C0B">
                <w:rPr>
                  <w:highlight w:val="yellow"/>
                  <w:lang w:eastAsia="zh-CN"/>
                  <w:rPrChange w:id="16" w:author="Anritsu" w:date="2023-11-09T14:19:00Z">
                    <w:rPr>
                      <w:lang w:eastAsia="zh-CN"/>
                    </w:rPr>
                  </w:rPrChange>
                </w:rPr>
                <w:delText>64</w:delText>
              </w:r>
            </w:del>
            <w:ins w:id="17" w:author="Anritsu" w:date="2023-11-09T14:18:00Z">
              <w:r w:rsidR="00874C0B" w:rsidRPr="00874C0B">
                <w:rPr>
                  <w:highlight w:val="yellow"/>
                  <w:lang w:eastAsia="zh-CN"/>
                  <w:rPrChange w:id="18" w:author="Anritsu" w:date="2023-11-09T14:19:00Z">
                    <w:rPr>
                      <w:lang w:eastAsia="zh-CN"/>
                    </w:rPr>
                  </w:rPrChange>
                </w:rPr>
                <w:t>119</w:t>
              </w:r>
            </w:ins>
          </w:p>
        </w:tc>
        <w:tc>
          <w:tcPr>
            <w:tcW w:w="2314" w:type="pct"/>
            <w:shd w:val="clear" w:color="auto" w:fill="auto"/>
            <w:vAlign w:val="center"/>
          </w:tcPr>
          <w:p w14:paraId="4F41281D" w14:textId="45785990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19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119</w:t>
              </w:r>
            </w:ins>
            <w:del w:id="20" w:author="Yashima, Tsukasa" w:date="2023-10-18T11:20:00Z">
              <w:r w:rsidRPr="00771DE2" w:rsidDel="00D74238">
                <w:rPr>
                  <w:lang w:eastAsia="zh-CN"/>
                </w:rPr>
                <w:delText>64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35AAAEA2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909B6F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74BD3A2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A6C15BA" w14:textId="0189B51F" w:rsidR="00D74238" w:rsidRPr="00874C0B" w:rsidRDefault="00D74238" w:rsidP="00C0182B">
            <w:pPr>
              <w:pStyle w:val="TAC"/>
              <w:rPr>
                <w:highlight w:val="yellow"/>
                <w:lang w:eastAsia="zh-CN"/>
                <w:rPrChange w:id="21" w:author="Anritsu" w:date="2023-11-09T14:19:00Z">
                  <w:rPr>
                    <w:lang w:eastAsia="zh-CN"/>
                  </w:rPr>
                </w:rPrChange>
              </w:rPr>
            </w:pPr>
            <w:del w:id="22" w:author="Anritsu" w:date="2023-11-09T14:18:00Z">
              <w:r w:rsidRPr="00874C0B" w:rsidDel="00874C0B">
                <w:rPr>
                  <w:highlight w:val="yellow"/>
                  <w:lang w:eastAsia="zh-CN"/>
                  <w:rPrChange w:id="23" w:author="Anritsu" w:date="2023-11-09T14:19:00Z">
                    <w:rPr>
                      <w:lang w:eastAsia="zh-CN"/>
                    </w:rPr>
                  </w:rPrChange>
                </w:rPr>
                <w:delText>30</w:delText>
              </w:r>
            </w:del>
            <w:ins w:id="24" w:author="Anritsu" w:date="2023-11-09T14:18:00Z">
              <w:r w:rsidR="00874C0B" w:rsidRPr="00874C0B">
                <w:rPr>
                  <w:highlight w:val="yellow"/>
                  <w:lang w:eastAsia="zh-CN"/>
                  <w:rPrChange w:id="25" w:author="Anritsu" w:date="2023-11-09T14:19:00Z">
                    <w:rPr>
                      <w:lang w:eastAsia="zh-CN"/>
                    </w:rPr>
                  </w:rPrChange>
                </w:rPr>
                <w:t>58</w:t>
              </w:r>
            </w:ins>
          </w:p>
        </w:tc>
        <w:tc>
          <w:tcPr>
            <w:tcW w:w="2314" w:type="pct"/>
            <w:shd w:val="clear" w:color="auto" w:fill="auto"/>
            <w:vAlign w:val="center"/>
          </w:tcPr>
          <w:p w14:paraId="3F8A3F49" w14:textId="4BC8DD5E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26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58</w:t>
              </w:r>
            </w:ins>
            <w:del w:id="27" w:author="Yashima, Tsukasa" w:date="2023-10-18T11:20:00Z">
              <w:r w:rsidRPr="00771DE2" w:rsidDel="00D74238">
                <w:rPr>
                  <w:lang w:eastAsia="zh-CN"/>
                </w:rPr>
                <w:delText>30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3F90283D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6FFA51E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50MHz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1249E3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24D7D1F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270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69FE7E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270@0</w:t>
            </w:r>
          </w:p>
        </w:tc>
      </w:tr>
      <w:tr w:rsidR="00D74238" w:rsidRPr="00771DE2" w14:paraId="406FBCA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864832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308449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F3C0B0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D7FF1E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133@0</w:t>
            </w:r>
          </w:p>
        </w:tc>
      </w:tr>
      <w:tr w:rsidR="00D74238" w:rsidRPr="00771DE2" w14:paraId="3623689C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9A6149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36F986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B35805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E88EE1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65@0</w:t>
            </w:r>
          </w:p>
        </w:tc>
      </w:tr>
      <w:tr w:rsidR="00D74238" w:rsidRPr="00771DE2" w14:paraId="5154EC7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7710A9B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60MHz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6B09F4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10DBE8E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83760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336599FC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201B62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6B6C7B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D18C2D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162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9F7D2F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162@0</w:t>
            </w:r>
          </w:p>
        </w:tc>
      </w:tr>
      <w:tr w:rsidR="00D74238" w:rsidRPr="00771DE2" w14:paraId="1987940B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BD1386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46CC7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C264AD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4129FC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79@0</w:t>
            </w:r>
          </w:p>
        </w:tc>
      </w:tr>
      <w:tr w:rsidR="00D74238" w:rsidRPr="00771DE2" w14:paraId="6F18D94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0147372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70MHz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41C704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20BE6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4D91D80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22ECC44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7558CF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180D642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4C7FB2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189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16FA7F2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189@0</w:t>
            </w:r>
          </w:p>
        </w:tc>
      </w:tr>
      <w:tr w:rsidR="00D74238" w:rsidRPr="00771DE2" w14:paraId="33DF428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0337C3C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023207D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463179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93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788C27C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93@0</w:t>
            </w:r>
          </w:p>
        </w:tc>
      </w:tr>
      <w:tr w:rsidR="00D74238" w:rsidRPr="00771DE2" w14:paraId="282E9C6A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17072BB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80MHz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9244DE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0CCF1D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1662F3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21DC079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F3347E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D5A480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B89151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217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34FB258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217@0</w:t>
            </w:r>
          </w:p>
        </w:tc>
      </w:tr>
      <w:tr w:rsidR="00D74238" w:rsidRPr="00771DE2" w14:paraId="58FE262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11BC0E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0C4860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E57B80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107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63ACE0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107@0</w:t>
            </w:r>
          </w:p>
        </w:tc>
      </w:tr>
      <w:tr w:rsidR="00D74238" w:rsidRPr="00771DE2" w14:paraId="373A5052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290A709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90MHz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108D790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E6952F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49A0C1D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0CF77BB9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328182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4432889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1B0256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245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3D980B5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245@0</w:t>
            </w:r>
          </w:p>
        </w:tc>
      </w:tr>
      <w:tr w:rsidR="00D74238" w:rsidRPr="00771DE2" w14:paraId="08F7FFD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0D52126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20986A4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23231D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121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AAEA4E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121@0</w:t>
            </w:r>
          </w:p>
        </w:tc>
      </w:tr>
      <w:tr w:rsidR="00D74238" w:rsidRPr="00771DE2" w14:paraId="7BF3B62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2D1DB19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100MHz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733D9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B1FB14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9E1868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082B45BA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FA0A5D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1077D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761BC4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B80683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273@0</w:t>
            </w:r>
          </w:p>
        </w:tc>
      </w:tr>
      <w:tr w:rsidR="00D74238" w:rsidRPr="00771DE2" w14:paraId="5E987E5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F1E9D2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47FBDE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3A6288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86CBCE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135@0</w:t>
            </w:r>
          </w:p>
        </w:tc>
      </w:tr>
      <w:tr w:rsidR="00D74238" w:rsidRPr="00771DE2" w14:paraId="17236DF3" w14:textId="77777777" w:rsidTr="00C0182B">
        <w:trPr>
          <w:trHeight w:val="30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B333921" w14:textId="77777777" w:rsidR="00D74238" w:rsidRPr="00771DE2" w:rsidRDefault="00D74238" w:rsidP="00C0182B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771DE2">
              <w:rPr>
                <w:lang w:eastAsia="zh-CN"/>
              </w:rPr>
              <w:t>NOTE 1:</w:t>
            </w:r>
            <w:r w:rsidRPr="00771DE2">
              <w:rPr>
                <w:lang w:eastAsia="zh-CN"/>
              </w:rPr>
              <w:tab/>
              <w:t xml:space="preserve">Test Channel Bandwidths are checked separately for each NR band, the applicable channel bandwidths are specified in Table </w:t>
            </w:r>
            <w:r w:rsidRPr="00771DE2">
              <w:t>5.3.5-1</w:t>
            </w:r>
            <w:r w:rsidRPr="00771DE2">
              <w:rPr>
                <w:lang w:eastAsia="zh-CN"/>
              </w:rPr>
              <w:t>.</w:t>
            </w:r>
          </w:p>
        </w:tc>
      </w:tr>
    </w:tbl>
    <w:p w14:paraId="453DB747" w14:textId="77777777" w:rsidR="00D74238" w:rsidRPr="00771DE2" w:rsidRDefault="00D74238" w:rsidP="00D74238"/>
    <w:p w14:paraId="7EF3BC86" w14:textId="77777777" w:rsidR="00013725" w:rsidRPr="00D74238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263D1" w14:textId="77777777" w:rsidR="00CC4D26" w:rsidRDefault="00CC4D26">
      <w:r>
        <w:separator/>
      </w:r>
    </w:p>
  </w:endnote>
  <w:endnote w:type="continuationSeparator" w:id="0">
    <w:p w14:paraId="4B6C82A7" w14:textId="77777777" w:rsidR="00CC4D26" w:rsidRDefault="00CC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59BC2" w14:textId="77777777" w:rsidR="00CC4D26" w:rsidRDefault="00CC4D26">
      <w:r>
        <w:separator/>
      </w:r>
    </w:p>
  </w:footnote>
  <w:footnote w:type="continuationSeparator" w:id="0">
    <w:p w14:paraId="7B8E6344" w14:textId="77777777" w:rsidR="00CC4D26" w:rsidRDefault="00CC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  <w15:person w15:author="Yashima, Tsukasa">
    <w15:presenceInfo w15:providerId="AD" w15:userId="S::a1107032@main.intgin.net::e4bad945-c864-4c33-a9ae-488d56246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2C33"/>
    <w:rsid w:val="00145D43"/>
    <w:rsid w:val="001569E6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339C"/>
    <w:rsid w:val="00284FEB"/>
    <w:rsid w:val="002860C4"/>
    <w:rsid w:val="002A1E02"/>
    <w:rsid w:val="002B5741"/>
    <w:rsid w:val="002E472E"/>
    <w:rsid w:val="00305409"/>
    <w:rsid w:val="0034658E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E12E1"/>
    <w:rsid w:val="007F7259"/>
    <w:rsid w:val="008040A8"/>
    <w:rsid w:val="008279FA"/>
    <w:rsid w:val="008626E7"/>
    <w:rsid w:val="00870EE7"/>
    <w:rsid w:val="00874C0B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1874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3E47"/>
    <w:rsid w:val="00C66BA2"/>
    <w:rsid w:val="00C870F6"/>
    <w:rsid w:val="00C95985"/>
    <w:rsid w:val="00CC4D26"/>
    <w:rsid w:val="00CC5026"/>
    <w:rsid w:val="00CC68D0"/>
    <w:rsid w:val="00D03F9A"/>
    <w:rsid w:val="00D06D51"/>
    <w:rsid w:val="00D24991"/>
    <w:rsid w:val="00D50255"/>
    <w:rsid w:val="00D66520"/>
    <w:rsid w:val="00D74238"/>
    <w:rsid w:val="00D84AE9"/>
    <w:rsid w:val="00DB1119"/>
    <w:rsid w:val="00DC25E4"/>
    <w:rsid w:val="00DE34CF"/>
    <w:rsid w:val="00E13F3D"/>
    <w:rsid w:val="00E34898"/>
    <w:rsid w:val="00EB09B7"/>
    <w:rsid w:val="00EC330B"/>
    <w:rsid w:val="00EE4A14"/>
    <w:rsid w:val="00EE7D7C"/>
    <w:rsid w:val="00EF00E0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742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7423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423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742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42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7423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742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5</Pages>
  <Words>776</Words>
  <Characters>5079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40</cp:revision>
  <cp:lastPrinted>1899-12-31T23:00:00Z</cp:lastPrinted>
  <dcterms:created xsi:type="dcterms:W3CDTF">2020-02-03T08:32:00Z</dcterms:created>
  <dcterms:modified xsi:type="dcterms:W3CDTF">2023-11-09T05:22:00Z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R5-236811</vt:lpwstr>
  </property>
  <property fmtid="{D5CDD505-2E9C-101B-9397-08002B2CF9AE}" pid="9" name="Spec#">
    <vt:lpwstr>38.521-1</vt:lpwstr>
  </property>
  <property fmtid="{D5CDD505-2E9C-101B-9397-08002B2CF9AE}" pid="10" name="Cr#">
    <vt:lpwstr>2517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NR_lic_bands_BW_R17-UEConTest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Correction to DL RB allocation for ChBW 45 MHz</vt:lpwstr>
  </property>
  <property fmtid="{D5CDD505-2E9C-101B-9397-08002B2CF9AE}" pid="20" name="MtgTitle">
    <vt:lpwstr> </vt:lpwstr>
  </property>
</Properties>
</file>